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799" w:rsidRDefault="00CE25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R2-1901518</w:t>
      </w:r>
      <w:r>
        <w:rPr>
          <w:b/>
          <w:i/>
          <w:sz w:val="28"/>
        </w:rPr>
        <w:fldChar w:fldCharType="end"/>
      </w:r>
    </w:p>
    <w:p w:rsidR="004C4799" w:rsidRDefault="00CE250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Feb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4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42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4799" w:rsidRDefault="00CE25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4799" w:rsidRDefault="00CE25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799" w:rsidRDefault="00CE250A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</w:instrText>
            </w:r>
            <w:r>
              <w:instrText xml:space="preserve">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4799" w:rsidRDefault="00CE25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799" w:rsidRDefault="00CE250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C4799" w:rsidRDefault="00CE25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799" w:rsidRDefault="00CE25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4799">
        <w:tc>
          <w:tcPr>
            <w:tcW w:w="9641" w:type="dxa"/>
            <w:gridSpan w:val="9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4799" w:rsidRDefault="004C47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4799">
        <w:tc>
          <w:tcPr>
            <w:tcW w:w="2835" w:type="dxa"/>
          </w:tcPr>
          <w:p w:rsidR="004C4799" w:rsidRDefault="00CE25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4799" w:rsidRDefault="00255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4C4799" w:rsidRDefault="00CE25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4799" w:rsidRDefault="00255E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4799" w:rsidRDefault="004C47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4799">
        <w:tc>
          <w:tcPr>
            <w:tcW w:w="9640" w:type="dxa"/>
            <w:gridSpan w:val="11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(R15 36.321 CR)Correction of DRX for SC-PTM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4799" w:rsidRDefault="00255E4E">
            <w:pPr>
              <w:pStyle w:val="CRCoverPage"/>
              <w:spacing w:after="0"/>
              <w:ind w:left="100"/>
            </w:pPr>
            <w:r>
              <w:t>R2</w:t>
            </w:r>
            <w:r w:rsidR="00CE250A">
              <w:fldChar w:fldCharType="begin"/>
            </w:r>
            <w:r w:rsidR="00CE250A">
              <w:instrText xml:space="preserve"> DOCPROPERTY  SourceIfTsg  \* MERGEFORMAT </w:instrText>
            </w:r>
            <w:r w:rsidR="00CE250A"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LTE_eMTC4-Core, NB_IOTenh2-Core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C4799" w:rsidRDefault="004C47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2019-02-14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4799" w:rsidRDefault="004C47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4799" w:rsidRDefault="00CE25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 w:rsidR="004C4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4799" w:rsidRDefault="00CE25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4799">
        <w:tc>
          <w:tcPr>
            <w:tcW w:w="1843" w:type="dxa"/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 w:rsidP="00255E4E">
            <w:pPr>
              <w:pStyle w:val="CRCoverPage"/>
              <w:spacing w:after="0"/>
              <w:rPr>
                <w:lang w:val="en-US" w:eastAsia="zh-CN"/>
              </w:rPr>
            </w:pPr>
            <w:r w:rsidRPr="00255E4E">
              <w:rPr>
                <w:lang w:val="en-US" w:eastAsia="zh-CN"/>
              </w:rPr>
              <w:t>In SC-PTM, for NB-</w:t>
            </w:r>
            <w:proofErr w:type="spellStart"/>
            <w:r w:rsidRPr="00255E4E">
              <w:rPr>
                <w:lang w:val="en-US" w:eastAsia="zh-CN"/>
              </w:rPr>
              <w:t>IoT</w:t>
            </w:r>
            <w:proofErr w:type="spellEnd"/>
            <w:r w:rsidRPr="00255E4E">
              <w:rPr>
                <w:lang w:val="en-US" w:eastAsia="zh-CN"/>
              </w:rPr>
              <w:t xml:space="preserve"> UEs, BL UEs or UEs in enhanced coverage, each SC-RNTI</w:t>
            </w:r>
            <w:r w:rsidR="00255E4E">
              <w:rPr>
                <w:lang w:val="en-US" w:eastAsia="zh-CN"/>
              </w:rPr>
              <w:t xml:space="preserve"> </w:t>
            </w:r>
            <w:r w:rsidRPr="00255E4E">
              <w:rPr>
                <w:lang w:val="en-US" w:eastAsia="zh-CN"/>
              </w:rPr>
              <w:t xml:space="preserve">may be configured with DRX function as well as G-RNTI. </w:t>
            </w:r>
          </w:p>
          <w:p w:rsidR="00255E4E" w:rsidRPr="00255E4E" w:rsidRDefault="00255E4E" w:rsidP="00255E4E">
            <w:pPr>
              <w:pStyle w:val="CRCoverPage"/>
              <w:spacing w:after="0"/>
              <w:rPr>
                <w:lang w:val="en-US" w:eastAsia="zh-CN"/>
              </w:rPr>
            </w:pPr>
          </w:p>
          <w:p w:rsidR="004C4799" w:rsidRDefault="00CE250A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While in current specification, the MAC handle </w:t>
            </w:r>
            <w:r>
              <w:rPr>
                <w:lang w:val="en-US" w:eastAsia="zh-CN"/>
              </w:rPr>
              <w:t>DRX function only include description for G-RNTI.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5.7a, adding SC-RNTI to the description of DRX function.</w:t>
            </w:r>
          </w:p>
          <w:p w:rsidR="004C4799" w:rsidRDefault="004C4799">
            <w:pPr>
              <w:pStyle w:val="ad"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4C4799" w:rsidRDefault="00CE250A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4C4799" w:rsidRDefault="00CE250A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  </w:t>
            </w:r>
          </w:p>
          <w:p w:rsidR="004C4799" w:rsidRDefault="00CE250A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SC-PTM DRX </w:t>
            </w:r>
          </w:p>
          <w:p w:rsidR="004C4799" w:rsidRDefault="004C4799">
            <w:pPr>
              <w:spacing w:after="0"/>
              <w:ind w:left="100"/>
              <w:rPr>
                <w:rFonts w:ascii="Arial" w:hAnsi="Arial"/>
                <w:lang w:val="en-US"/>
              </w:rPr>
            </w:pPr>
            <w:bookmarkStart w:id="2" w:name="_GoBack"/>
            <w:bookmarkEnd w:id="2"/>
          </w:p>
          <w:p w:rsidR="004C4799" w:rsidRDefault="00CE250A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</w:t>
            </w:r>
          </w:p>
          <w:p w:rsidR="004C4799" w:rsidRDefault="00CE250A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If the network is implemented according this CR and the UE is not implemented according to this CR then, there is no interoperability issue foreseen. </w:t>
            </w:r>
          </w:p>
          <w:p w:rsidR="004C4799" w:rsidRDefault="004C4799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4C4799" w:rsidRDefault="00CE250A">
            <w:pPr>
              <w:pStyle w:val="ad"/>
              <w:spacing w:before="0" w:beforeAutospacing="0" w:after="0" w:afterAutospacing="0"/>
              <w:rPr>
                <w:rFonts w:ascii="Arial" w:hAnsi="Arial"/>
                <w:lang w:val="en-US" w:eastAsia="zh-CN" w:bidi="ar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If UE is implemented according to this CR and network is not implemented according to this CR, no intero</w:t>
            </w: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perability issues are foreseen.</w:t>
            </w:r>
          </w:p>
          <w:p w:rsidR="004C4799" w:rsidRDefault="004C4799">
            <w:pPr>
              <w:pStyle w:val="CRCoverPage"/>
              <w:spacing w:after="0"/>
              <w:ind w:left="100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 w:eastAsia="zh-CN"/>
              </w:rPr>
              <w:t>Confusion on whether DRX function is applied to SC-RNTI</w:t>
            </w:r>
          </w:p>
        </w:tc>
      </w:tr>
      <w:tr w:rsidR="004C4799">
        <w:tc>
          <w:tcPr>
            <w:tcW w:w="2694" w:type="dxa"/>
            <w:gridSpan w:val="2"/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5.7a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4799" w:rsidRDefault="00CE25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4799" w:rsidRDefault="004C47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4799" w:rsidRDefault="004C4799">
            <w:pPr>
              <w:pStyle w:val="CRCoverPage"/>
              <w:spacing w:after="0"/>
              <w:ind w:left="99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CE25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4C47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C4799" w:rsidRDefault="00CE25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4799" w:rsidRDefault="004C4799">
            <w:pPr>
              <w:pStyle w:val="CRCoverPage"/>
              <w:spacing w:after="0"/>
            </w:pPr>
          </w:p>
        </w:tc>
      </w:tr>
      <w:tr w:rsidR="004C4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4799" w:rsidRDefault="00CE2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4799" w:rsidRDefault="00CE250A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eastAsia="zh-CN"/>
              </w:rPr>
              <w:t>The CR is based on the draft 36.3</w:t>
            </w:r>
            <w:r>
              <w:rPr>
                <w:rFonts w:eastAsia="宋体" w:cs="Arial"/>
                <w:lang w:val="en-US" w:eastAsia="zh-CN"/>
              </w:rPr>
              <w:t>2</w:t>
            </w:r>
            <w:r>
              <w:rPr>
                <w:rFonts w:eastAsia="宋体" w:cs="Arial"/>
                <w:lang w:eastAsia="zh-CN"/>
              </w:rPr>
              <w:t>1-f</w:t>
            </w:r>
            <w:r>
              <w:rPr>
                <w:rFonts w:eastAsia="宋体" w:cs="Arial"/>
                <w:lang w:val="en-US" w:eastAsia="zh-CN"/>
              </w:rPr>
              <w:t>5</w:t>
            </w:r>
            <w:r>
              <w:rPr>
                <w:rFonts w:eastAsia="宋体" w:cs="Arial"/>
                <w:lang w:eastAsia="zh-CN"/>
              </w:rPr>
              <w:t>0 version.</w:t>
            </w:r>
          </w:p>
        </w:tc>
      </w:tr>
    </w:tbl>
    <w:p w:rsidR="004C4799" w:rsidRDefault="004C4799">
      <w:pPr>
        <w:pStyle w:val="CRCoverPage"/>
        <w:spacing w:after="0"/>
        <w:rPr>
          <w:sz w:val="8"/>
          <w:szCs w:val="8"/>
        </w:rPr>
      </w:pPr>
    </w:p>
    <w:p w:rsidR="004C4799" w:rsidRDefault="004C4799">
      <w:pPr>
        <w:sectPr w:rsidR="004C479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4799" w:rsidRDefault="004C4799"/>
    <w:p w:rsidR="004C4799" w:rsidRDefault="00CE2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4C4799" w:rsidRDefault="00CE250A">
      <w:pPr>
        <w:pStyle w:val="2"/>
        <w:rPr>
          <w:lang w:eastAsia="zh-CN"/>
        </w:rPr>
      </w:pPr>
      <w:bookmarkStart w:id="3" w:name="_Toc535101902"/>
      <w:r>
        <w:t>5.7</w:t>
      </w:r>
      <w:r>
        <w:rPr>
          <w:lang w:eastAsia="zh-CN"/>
        </w:rPr>
        <w:t>a</w:t>
      </w:r>
      <w:r>
        <w:tab/>
        <w:t>Discontinuous Reception (DRX)</w:t>
      </w:r>
      <w:r>
        <w:rPr>
          <w:lang w:eastAsia="zh-CN"/>
        </w:rPr>
        <w:t xml:space="preserve"> for SC-PTM</w:t>
      </w:r>
      <w:bookmarkEnd w:id="3"/>
    </w:p>
    <w:p w:rsidR="004C4799" w:rsidRDefault="00CE250A">
      <w:pPr>
        <w:rPr>
          <w:lang w:eastAsia="zh-CN"/>
        </w:rPr>
      </w:pPr>
      <w:r>
        <w:rPr>
          <w:lang w:eastAsia="zh-CN"/>
        </w:rPr>
        <w:t>Each G-RNTI and,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UEs,</w:t>
      </w:r>
      <w:r>
        <w:t xml:space="preserve"> BL UEs or UEs in enhanced coverage, each </w:t>
      </w:r>
      <w:r>
        <w:rPr>
          <w:lang w:eastAsia="zh-CN"/>
        </w:rPr>
        <w:t>SC-RNTI of t</w:t>
      </w:r>
      <w:r>
        <w:t xml:space="preserve">he MAC entity may be configured by RRC with a DRX functionality that controls the UE's PDCCH </w:t>
      </w:r>
      <w:r>
        <w:t>monitoring activity for th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G-RNTI and SC-RNTI as specified in TS 36.331 [8]</w:t>
      </w:r>
      <w:r>
        <w:t xml:space="preserve">. When </w:t>
      </w:r>
      <w:r>
        <w:rPr>
          <w:lang w:eastAsia="zh-CN"/>
        </w:rPr>
        <w:t>in RRC_IDLE or RRC_CONNECTED</w:t>
      </w:r>
      <w:r>
        <w:t>,</w:t>
      </w:r>
      <w:r>
        <w:rPr>
          <w:lang w:eastAsia="zh-CN"/>
        </w:rPr>
        <w:t xml:space="preserve"> if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SC-RNTI </w:t>
      </w:r>
      <w:r>
        <w:t>discontinuously using the DRX operation specif</w:t>
      </w:r>
      <w:r>
        <w:t xml:space="preserve">ied in this </w:t>
      </w:r>
      <w:proofErr w:type="spellStart"/>
      <w:r>
        <w:t>subclause</w:t>
      </w:r>
      <w:proofErr w:type="spellEnd"/>
      <w:r>
        <w:rPr>
          <w:lang w:eastAsia="zh-CN"/>
        </w:rPr>
        <w:t>; otherwise the MAC entity monitors the PDCCH for this G-RNTI or SC-RNTI continuously</w:t>
      </w:r>
      <w:r>
        <w:t xml:space="preserve">. </w:t>
      </w:r>
      <w:r>
        <w:rPr>
          <w:lang w:eastAsia="zh-CN"/>
        </w:rPr>
        <w:t>For each G-</w:t>
      </w:r>
      <w:r>
        <w:t xml:space="preserve">RNTI or SC-RNTI of the MAC entity, RRC controls its DRX operation by configuring the </w:t>
      </w:r>
      <w:proofErr w:type="gramStart"/>
      <w:r>
        <w:t>timers</w:t>
      </w:r>
      <w:proofErr w:type="gramEnd"/>
      <w:r>
        <w:t xml:space="preserve"> </w:t>
      </w:r>
      <w:proofErr w:type="spellStart"/>
      <w:r>
        <w:rPr>
          <w:i/>
        </w:rPr>
        <w:t>onDurationTimerSCPTM</w:t>
      </w:r>
      <w:proofErr w:type="spellEnd"/>
      <w:r>
        <w:t xml:space="preserve">, </w:t>
      </w:r>
      <w:proofErr w:type="spellStart"/>
      <w:r>
        <w:rPr>
          <w:i/>
        </w:rPr>
        <w:t>drx-InactivityTimerSCPT</w:t>
      </w:r>
      <w:r>
        <w:rPr>
          <w:i/>
        </w:rPr>
        <w:t>M</w:t>
      </w:r>
      <w:proofErr w:type="spellEnd"/>
      <w:r>
        <w:t xml:space="preserve">,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SchedulingCycle</w:t>
      </w:r>
      <w:proofErr w:type="spellEnd"/>
      <w:r>
        <w:t xml:space="preserve"> and the value of the </w:t>
      </w:r>
      <w:r>
        <w:rPr>
          <w:rFonts w:eastAsia="宋体"/>
          <w:i/>
        </w:rPr>
        <w:t>SCPTM-</w:t>
      </w:r>
      <w:proofErr w:type="spellStart"/>
      <w:r>
        <w:rPr>
          <w:rFonts w:eastAsia="宋体"/>
          <w:i/>
        </w:rPr>
        <w:t>SchedulingOffset</w:t>
      </w:r>
      <w:proofErr w:type="spellEnd"/>
      <w:r>
        <w:t xml:space="preserve"> for G-RNTI and</w:t>
      </w:r>
      <w:bookmarkStart w:id="4" w:name="OLE_LINK17"/>
      <w:bookmarkStart w:id="5" w:name="OLE_LINK16"/>
      <w:r>
        <w:t xml:space="preserve"> </w:t>
      </w:r>
      <w:bookmarkEnd w:id="4"/>
      <w:bookmarkEnd w:id="5"/>
      <w:r>
        <w:t xml:space="preserve">for SC-RNTI. The DRX operation specified in this </w:t>
      </w:r>
      <w:proofErr w:type="spellStart"/>
      <w:r>
        <w:t>subclause</w:t>
      </w:r>
      <w:proofErr w:type="spellEnd"/>
      <w:r>
        <w:t xml:space="preserve"> is performed independently for eac</w:t>
      </w:r>
      <w:r>
        <w:rPr>
          <w:lang w:eastAsia="zh-CN"/>
        </w:rPr>
        <w:t xml:space="preserve">h G-RNTI and SC-RNTI and independently from the DRX operation specified in </w:t>
      </w:r>
      <w:proofErr w:type="spellStart"/>
      <w:r>
        <w:rPr>
          <w:lang w:eastAsia="zh-CN"/>
        </w:rPr>
        <w:t>subcaluse</w:t>
      </w:r>
      <w:proofErr w:type="spellEnd"/>
      <w:r>
        <w:rPr>
          <w:lang w:eastAsia="zh-CN"/>
        </w:rPr>
        <w:t xml:space="preserve"> 5.7.</w:t>
      </w:r>
    </w:p>
    <w:p w:rsidR="004C4799" w:rsidRDefault="00CE250A">
      <w:r>
        <w:t>When DRX is configured</w:t>
      </w:r>
      <w:r>
        <w:rPr>
          <w:lang w:eastAsia="zh-CN"/>
        </w:rPr>
        <w:t xml:space="preserve"> for a G-RNTI or for SC-RNTI</w:t>
      </w:r>
      <w:r>
        <w:t>, the Active Time includes the time while:</w:t>
      </w:r>
    </w:p>
    <w:p w:rsidR="004C4799" w:rsidRDefault="00CE250A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proofErr w:type="gramStart"/>
      <w:r>
        <w:rPr>
          <w:i/>
        </w:rPr>
        <w:t>onDurationTimerSCPTM</w:t>
      </w:r>
      <w:proofErr w:type="spellEnd"/>
      <w:proofErr w:type="gramEnd"/>
      <w:r>
        <w:t xml:space="preserve"> or </w:t>
      </w:r>
      <w:proofErr w:type="spellStart"/>
      <w:r>
        <w:rPr>
          <w:i/>
        </w:rPr>
        <w:t>drx-InactivityTimerSCPTM</w:t>
      </w:r>
      <w:proofErr w:type="spellEnd"/>
      <w:r>
        <w:t xml:space="preserve"> is running.</w:t>
      </w:r>
    </w:p>
    <w:p w:rsidR="004C4799" w:rsidRDefault="00CE250A">
      <w:r>
        <w:t>When DRX is configured</w:t>
      </w:r>
      <w:r>
        <w:rPr>
          <w:lang w:eastAsia="zh-CN"/>
        </w:rPr>
        <w:t xml:space="preserve"> for a G-RNTI or for SC-RNTI as specified in TS 36.331 [8]</w:t>
      </w:r>
      <w:r>
        <w:t>, the</w:t>
      </w:r>
      <w:r>
        <w:t xml:space="preserve"> MAC entity shall for each </w:t>
      </w:r>
      <w:proofErr w:type="spellStart"/>
      <w:r>
        <w:t>subframe</w:t>
      </w:r>
      <w:proofErr w:type="spellEnd"/>
      <w:r>
        <w:rPr>
          <w:lang w:eastAsia="zh-CN"/>
        </w:rPr>
        <w:t xml:space="preserve"> for this G-RNTI</w:t>
      </w:r>
      <w:ins w:id="6" w:author="AI JIANXUN" w:date="2019-02-12T17:34:00Z">
        <w:r>
          <w:rPr>
            <w:lang w:val="en-US" w:eastAsia="zh-CN"/>
          </w:rPr>
          <w:t xml:space="preserve"> or SC-RNTI</w:t>
        </w:r>
      </w:ins>
      <w:r>
        <w:t>:</w:t>
      </w:r>
    </w:p>
    <w:p w:rsidR="004C4799" w:rsidRDefault="00CE250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[(H-SFN * 10240 + SFN * 10) + </w:t>
      </w:r>
      <w:proofErr w:type="spellStart"/>
      <w:r>
        <w:t>subframe</w:t>
      </w:r>
      <w:proofErr w:type="spellEnd"/>
      <w:r>
        <w:t xml:space="preserve"> number] modulo (</w:t>
      </w:r>
      <w:r>
        <w:rPr>
          <w:i/>
        </w:rPr>
        <w:t>SCPTM-</w:t>
      </w:r>
      <w:proofErr w:type="spellStart"/>
      <w:r>
        <w:rPr>
          <w:i/>
        </w:rPr>
        <w:t>SchedulingCycle</w:t>
      </w:r>
      <w:proofErr w:type="spellEnd"/>
      <w:r>
        <w:t xml:space="preserve">) = </w:t>
      </w:r>
      <w:r>
        <w:rPr>
          <w:i/>
        </w:rPr>
        <w:t>SCPTM-</w:t>
      </w:r>
      <w:proofErr w:type="spellStart"/>
      <w:r>
        <w:rPr>
          <w:i/>
        </w:rPr>
        <w:t>SchedulingOffset</w:t>
      </w:r>
      <w:proofErr w:type="spellEnd"/>
      <w:r>
        <w:t>:</w:t>
      </w:r>
    </w:p>
    <w:p w:rsidR="004C4799" w:rsidRDefault="00CE250A">
      <w:pPr>
        <w:pStyle w:val="B2"/>
      </w:pPr>
      <w:r>
        <w:t>-</w:t>
      </w:r>
      <w:r>
        <w:tab/>
        <w:t xml:space="preserve">start </w:t>
      </w:r>
      <w:proofErr w:type="spellStart"/>
      <w:r>
        <w:rPr>
          <w:i/>
        </w:rPr>
        <w:t>onDurationTimerSCPTM</w:t>
      </w:r>
      <w:proofErr w:type="spellEnd"/>
      <w:r>
        <w:t>.</w:t>
      </w:r>
    </w:p>
    <w:p w:rsidR="004C4799" w:rsidRDefault="00CE250A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during</w:t>
      </w:r>
      <w:proofErr w:type="gramEnd"/>
      <w:r>
        <w:t xml:space="preserve"> the Active Time, for a PDCCH-</w:t>
      </w:r>
      <w:proofErr w:type="spellStart"/>
      <w:r>
        <w:t>subframe</w:t>
      </w:r>
      <w:proofErr w:type="spellEnd"/>
      <w:r>
        <w:rPr>
          <w:lang w:eastAsia="zh-CN"/>
        </w:rPr>
        <w:t>:</w:t>
      </w:r>
    </w:p>
    <w:p w:rsidR="004C4799" w:rsidRDefault="00CE250A">
      <w:pPr>
        <w:pStyle w:val="B2"/>
      </w:pPr>
      <w:r>
        <w:t>-</w:t>
      </w:r>
      <w:r>
        <w:tab/>
        <w:t>mon</w:t>
      </w:r>
      <w:r>
        <w:t>itor the PDCCH;</w:t>
      </w:r>
    </w:p>
    <w:p w:rsidR="004C4799" w:rsidRDefault="00CE250A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PDCCH indicates a DL transmission: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a BL UE or a UE in enhanced coverage:</w:t>
      </w:r>
    </w:p>
    <w:p w:rsidR="004C4799" w:rsidRDefault="00CE250A">
      <w:pPr>
        <w:pStyle w:val="B4"/>
      </w:pPr>
      <w:r>
        <w:t>-</w:t>
      </w:r>
      <w:r>
        <w:tab/>
        <w:t xml:space="preserve">start or re-start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r>
        <w:t>UE is an NB-</w:t>
      </w:r>
      <w:proofErr w:type="spellStart"/>
      <w:r>
        <w:t>IoT</w:t>
      </w:r>
      <w:proofErr w:type="spellEnd"/>
      <w:r>
        <w:t xml:space="preserve"> UE:</w:t>
      </w:r>
    </w:p>
    <w:p w:rsidR="004C4799" w:rsidRDefault="00CE250A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onDurationTimerSCPTM</w:t>
      </w:r>
      <w:proofErr w:type="spellEnd"/>
      <w:r>
        <w:t>;</w:t>
      </w:r>
    </w:p>
    <w:p w:rsidR="004C4799" w:rsidRDefault="00CE250A">
      <w:pPr>
        <w:pStyle w:val="B4"/>
      </w:pPr>
      <w:r>
        <w:t>-</w:t>
      </w:r>
      <w:r>
        <w:tab/>
        <w:t xml:space="preserve">stop </w:t>
      </w:r>
      <w:proofErr w:type="spellStart"/>
      <w:r>
        <w:rPr>
          <w:i/>
        </w:rPr>
        <w:t>drx-InactivityTimerSCPTM</w:t>
      </w:r>
      <w:proofErr w:type="spellEnd"/>
      <w:r>
        <w:t>;</w:t>
      </w:r>
    </w:p>
    <w:p w:rsidR="004C4799" w:rsidRDefault="00CE250A">
      <w:pPr>
        <w:pStyle w:val="B4"/>
      </w:pPr>
      <w:r>
        <w:t>-</w:t>
      </w:r>
      <w:r>
        <w:tab/>
        <w:t xml:space="preserve">start the </w:t>
      </w:r>
      <w:proofErr w:type="spellStart"/>
      <w:r>
        <w:rPr>
          <w:i/>
        </w:rPr>
        <w:t>drx-InactivityTimerSCPTM</w:t>
      </w:r>
      <w:proofErr w:type="spellEnd"/>
      <w:r>
        <w:t xml:space="preserve"> in the first </w:t>
      </w:r>
      <w:proofErr w:type="spellStart"/>
      <w:r>
        <w:t>subframe</w:t>
      </w:r>
      <w:proofErr w:type="spellEnd"/>
      <w:r>
        <w:t xml:space="preserve"> of the next PDCCH occasion following the </w:t>
      </w:r>
      <w:proofErr w:type="spellStart"/>
      <w:r>
        <w:t>subframe</w:t>
      </w:r>
      <w:proofErr w:type="spellEnd"/>
      <w:r>
        <w:t xml:space="preserve"> containing the last repetition of the corresponding PDSCH reception.</w:t>
      </w:r>
    </w:p>
    <w:p w:rsidR="004C4799" w:rsidRDefault="00CE250A">
      <w:pPr>
        <w:pStyle w:val="B3"/>
      </w:pPr>
      <w:r>
        <w:t>-</w:t>
      </w:r>
      <w:r>
        <w:tab/>
      </w:r>
      <w:proofErr w:type="gramStart"/>
      <w:r>
        <w:t>else</w:t>
      </w:r>
      <w:proofErr w:type="gramEnd"/>
      <w:r>
        <w:t>:</w:t>
      </w:r>
    </w:p>
    <w:p w:rsidR="004C4799" w:rsidRDefault="00CE250A">
      <w:pPr>
        <w:pStyle w:val="B4"/>
      </w:pPr>
      <w:r>
        <w:t>-</w:t>
      </w:r>
      <w:r>
        <w:tab/>
        <w:t xml:space="preserve">start or restart </w:t>
      </w:r>
      <w:proofErr w:type="spellStart"/>
      <w:r>
        <w:rPr>
          <w:i/>
        </w:rPr>
        <w:t>drx-InactivityTimerSCPTM</w:t>
      </w:r>
      <w:proofErr w:type="spellEnd"/>
      <w:r>
        <w:t>.</w:t>
      </w:r>
    </w:p>
    <w:p w:rsidR="004C4799" w:rsidRDefault="00CE250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H-SFN is not configured its value is set to 0 in the</w:t>
      </w:r>
      <w:r>
        <w:rPr>
          <w:lang w:eastAsia="ko-KR"/>
        </w:rPr>
        <w:t xml:space="preserve"> calculation of the starting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</w:t>
      </w:r>
    </w:p>
    <w:p w:rsidR="004C4799" w:rsidRDefault="004C4799">
      <w:pPr>
        <w:pStyle w:val="B1"/>
      </w:pPr>
    </w:p>
    <w:p w:rsidR="004C4799" w:rsidRDefault="00CE2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4C4799" w:rsidRDefault="004C4799"/>
    <w:sectPr w:rsidR="004C4799">
      <w:footerReference w:type="default" r:id="rId14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50A" w:rsidRDefault="00CE250A">
      <w:pPr>
        <w:spacing w:after="0"/>
      </w:pPr>
      <w:r>
        <w:separator/>
      </w:r>
    </w:p>
  </w:endnote>
  <w:endnote w:type="continuationSeparator" w:id="0">
    <w:p w:rsidR="00CE250A" w:rsidRDefault="00CE25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799" w:rsidRDefault="00CE250A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50A" w:rsidRDefault="00CE250A">
      <w:pPr>
        <w:spacing w:after="0"/>
      </w:pPr>
      <w:r>
        <w:separator/>
      </w:r>
    </w:p>
  </w:footnote>
  <w:footnote w:type="continuationSeparator" w:id="0">
    <w:p w:rsidR="00CE250A" w:rsidRDefault="00CE25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799" w:rsidRDefault="00CE25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93C"/>
    <w:multiLevelType w:val="singleLevel"/>
    <w:tmpl w:val="0766793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5E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4799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50A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1A48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98DE3A-66F4-437B-9E11-F13BD3D4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4B3F94-36B9-4B70-9887-2342B474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797</Words>
  <Characters>4548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2018-11-05T09:14:00Z</dcterms:created>
  <dcterms:modified xsi:type="dcterms:W3CDTF">2019-02-15T04:03:00Z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R2-1901518</vt:lpwstr>
  </property>
  <property fmtid="{D5CDD505-2E9C-101B-9397-08002B2CF9AE}" pid="10" name="Spec#">
    <vt:lpwstr>36.321</vt:lpwstr>
  </property>
  <property fmtid="{D5CDD505-2E9C-101B-9397-08002B2CF9AE}" pid="11" name="Cr#">
    <vt:lpwstr>1427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(R15 36.321 CR)Correction of DRX for SC-PTM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LTE_eMTC4-Core, NB_IOTenh2-Core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